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4FC20D" w14:textId="025AFC0B"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796416">
        <w:rPr>
          <w:b/>
          <w:bCs/>
          <w:noProof/>
          <w:sz w:val="24"/>
          <w:szCs w:val="24"/>
        </w:rPr>
        <w:t>3</w:t>
      </w:r>
      <w:r w:rsidR="00BC6AEC">
        <w:rPr>
          <w:b/>
          <w:bCs/>
          <w:noProof/>
          <w:sz w:val="24"/>
          <w:szCs w:val="24"/>
        </w:rPr>
        <w:t>bis</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w:t>
      </w:r>
      <w:r w:rsidR="00796416">
        <w:rPr>
          <w:b/>
          <w:bCs/>
          <w:i/>
          <w:iCs/>
          <w:noProof/>
          <w:sz w:val="28"/>
          <w:szCs w:val="28"/>
          <w:lang w:eastAsia="zh-TW"/>
        </w:rPr>
        <w:t>10</w:t>
      </w:r>
      <w:r w:rsidR="00D91D7F">
        <w:rPr>
          <w:b/>
          <w:bCs/>
          <w:i/>
          <w:iCs/>
          <w:noProof/>
          <w:sz w:val="28"/>
          <w:szCs w:val="28"/>
          <w:lang w:eastAsia="zh-TW"/>
        </w:rPr>
        <w:t>4258</w:t>
      </w:r>
    </w:p>
    <w:p w14:paraId="49D464E8" w14:textId="1EDCF8C8"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BC6AEC">
        <w:rPr>
          <w:b/>
          <w:bCs/>
          <w:noProof/>
          <w:sz w:val="24"/>
          <w:szCs w:val="24"/>
          <w:lang w:val="en-US"/>
        </w:rPr>
        <w:t>12</w:t>
      </w:r>
      <w:r w:rsidRPr="008D7675">
        <w:rPr>
          <w:b/>
          <w:bCs/>
          <w:noProof/>
          <w:sz w:val="24"/>
          <w:szCs w:val="24"/>
          <w:lang w:val="en-US" w:eastAsia="zh-TW"/>
        </w:rPr>
        <w:t xml:space="preserve"> – </w:t>
      </w:r>
      <w:r w:rsidR="00BC6AEC">
        <w:rPr>
          <w:b/>
          <w:bCs/>
          <w:noProof/>
          <w:sz w:val="24"/>
          <w:szCs w:val="24"/>
          <w:lang w:val="en-US" w:eastAsia="zh-TW"/>
        </w:rPr>
        <w:t>20</w:t>
      </w:r>
      <w:r w:rsidRPr="008D7675">
        <w:rPr>
          <w:b/>
          <w:bCs/>
          <w:noProof/>
          <w:sz w:val="24"/>
          <w:szCs w:val="24"/>
          <w:lang w:val="en-US" w:eastAsia="zh-TW"/>
        </w:rPr>
        <w:t xml:space="preserve"> </w:t>
      </w:r>
      <w:r w:rsidR="00BC6AEC">
        <w:rPr>
          <w:b/>
          <w:bCs/>
          <w:noProof/>
          <w:sz w:val="24"/>
          <w:szCs w:val="24"/>
          <w:lang w:val="en-US" w:eastAsia="zh-TW"/>
        </w:rPr>
        <w:t>April</w:t>
      </w:r>
      <w:r w:rsidRPr="008D7675">
        <w:rPr>
          <w:b/>
          <w:bCs/>
          <w:noProof/>
          <w:sz w:val="24"/>
          <w:szCs w:val="24"/>
          <w:lang w:val="en-US" w:eastAsia="zh-TW"/>
        </w:rPr>
        <w:t xml:space="preserve"> 202</w:t>
      </w:r>
      <w:r w:rsidR="00796416">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232701B0"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341EE0">
              <w:rPr>
                <w:b/>
                <w:bCs/>
                <w:noProof/>
                <w:kern w:val="0"/>
                <w:sz w:val="28"/>
                <w:szCs w:val="28"/>
                <w:lang w:eastAsia="zh-TW"/>
              </w:rPr>
              <w:t>8</w:t>
            </w:r>
            <w:r w:rsidRPr="00666E2D">
              <w:rPr>
                <w:b/>
                <w:bCs/>
                <w:noProof/>
                <w:kern w:val="0"/>
                <w:sz w:val="28"/>
                <w:szCs w:val="28"/>
                <w:lang w:eastAsia="zh-TW"/>
              </w:rPr>
              <w:t>.3</w:t>
            </w:r>
            <w:r w:rsidR="00BC6AEC">
              <w:rPr>
                <w:b/>
                <w:bCs/>
                <w:noProof/>
                <w:kern w:val="0"/>
                <w:sz w:val="28"/>
                <w:szCs w:val="28"/>
                <w:lang w:eastAsia="zh-TW"/>
              </w:rPr>
              <w:t>06</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756DB5E9" w:rsidR="00F42C1E" w:rsidRPr="00666E2D" w:rsidRDefault="00D91D7F" w:rsidP="008379BC">
            <w:pPr>
              <w:pStyle w:val="CRCoverPage"/>
              <w:spacing w:after="0"/>
              <w:jc w:val="center"/>
              <w:rPr>
                <w:noProof/>
                <w:kern w:val="0"/>
                <w:sz w:val="20"/>
                <w:szCs w:val="20"/>
                <w:lang w:eastAsia="zh-TW"/>
              </w:rPr>
            </w:pPr>
            <w:r>
              <w:rPr>
                <w:noProof/>
                <w:kern w:val="0"/>
                <w:sz w:val="20"/>
                <w:szCs w:val="20"/>
                <w:lang w:eastAsia="zh-TW"/>
              </w:rPr>
              <w:t>0570</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5595BF5F" w:rsidR="00F42C1E" w:rsidRPr="00C5065C" w:rsidRDefault="00DA0EEE" w:rsidP="00314C98">
            <w:pPr>
              <w:pStyle w:val="CRCoverPage"/>
              <w:spacing w:after="0"/>
              <w:jc w:val="center"/>
              <w:rPr>
                <w:rFonts w:cs="Times New Roman"/>
                <w:b/>
                <w:bCs/>
                <w:noProof/>
                <w:kern w:val="0"/>
                <w:sz w:val="28"/>
                <w:szCs w:val="28"/>
                <w:lang w:eastAsia="zh-TW"/>
              </w:rPr>
            </w:pPr>
            <w:r>
              <w:rPr>
                <w:rFonts w:cs="Times New Roman"/>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7BD00062"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DF4B7A">
              <w:rPr>
                <w:b/>
                <w:bCs/>
                <w:noProof/>
                <w:kern w:val="0"/>
                <w:sz w:val="28"/>
                <w:szCs w:val="28"/>
                <w:lang w:eastAsia="zh-TW"/>
              </w:rPr>
              <w:t>6</w:t>
            </w:r>
            <w:r w:rsidRPr="00666E2D">
              <w:rPr>
                <w:b/>
                <w:bCs/>
                <w:noProof/>
                <w:kern w:val="0"/>
                <w:sz w:val="28"/>
                <w:szCs w:val="28"/>
              </w:rPr>
              <w:t>.</w:t>
            </w:r>
            <w:r w:rsidR="00DF4B7A">
              <w:rPr>
                <w:b/>
                <w:bCs/>
                <w:noProof/>
                <w:kern w:val="0"/>
                <w:sz w:val="28"/>
                <w:szCs w:val="28"/>
              </w:rPr>
              <w:t>4</w:t>
            </w:r>
            <w:r w:rsidRPr="00666E2D">
              <w:rPr>
                <w:b/>
                <w:bCs/>
                <w:noProof/>
                <w:kern w:val="0"/>
                <w:sz w:val="28"/>
                <w:szCs w:val="28"/>
              </w:rPr>
              <w:t>.</w:t>
            </w:r>
            <w:r w:rsidR="00FE63B5">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3167AAAF" w:rsidR="00F42C1E" w:rsidRPr="00666E2D" w:rsidRDefault="00DF6579" w:rsidP="001E41F3">
            <w:pPr>
              <w:pStyle w:val="CRCoverPage"/>
              <w:spacing w:after="0"/>
              <w:jc w:val="center"/>
              <w:rPr>
                <w:b/>
                <w:bCs/>
                <w:caps/>
                <w:noProof/>
                <w:kern w:val="0"/>
                <w:sz w:val="20"/>
                <w:szCs w:val="20"/>
                <w:lang w:eastAsia="zh-TW"/>
              </w:rPr>
            </w:pPr>
            <w:r>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4F0A4C5" w:rsidR="00F42C1E" w:rsidRPr="00666E2D" w:rsidRDefault="002837EA"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01B37995" w:rsidR="00F42C1E" w:rsidRPr="00C5065C" w:rsidRDefault="00BC3502">
            <w:pPr>
              <w:pStyle w:val="CRCoverPage"/>
              <w:spacing w:after="0"/>
              <w:ind w:left="100"/>
              <w:rPr>
                <w:rFonts w:cs="Times New Roman"/>
                <w:noProof/>
                <w:kern w:val="0"/>
                <w:sz w:val="20"/>
                <w:szCs w:val="20"/>
              </w:rPr>
            </w:pPr>
            <w:r>
              <w:rPr>
                <w:noProof/>
                <w:kern w:val="0"/>
                <w:sz w:val="20"/>
                <w:szCs w:val="20"/>
                <w:lang w:eastAsia="zh-TW"/>
              </w:rPr>
              <w:t>IMS video capabilit</w:t>
            </w:r>
            <w:r w:rsidR="00B43F10">
              <w:rPr>
                <w:noProof/>
                <w:kern w:val="0"/>
                <w:sz w:val="20"/>
                <w:szCs w:val="20"/>
                <w:lang w:eastAsia="zh-TW"/>
              </w:rPr>
              <w:t>ies</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06E51819" w:rsidR="00F42C1E" w:rsidRPr="00BB0212" w:rsidRDefault="00BC6AEC" w:rsidP="00CF10B9">
            <w:pPr>
              <w:pStyle w:val="CRCoverPage"/>
              <w:spacing w:after="0"/>
              <w:ind w:left="100"/>
              <w:rPr>
                <w:rFonts w:cs="Times New Roman"/>
                <w:kern w:val="0"/>
                <w:sz w:val="20"/>
                <w:szCs w:val="20"/>
                <w:lang w:val="en-US" w:eastAsia="zh-TW"/>
              </w:rPr>
            </w:pPr>
            <w:r w:rsidRPr="001D25F2">
              <w:rPr>
                <w:sz w:val="20"/>
                <w:szCs w:val="20"/>
              </w:rPr>
              <w:t>NR_newRAT-Core</w:t>
            </w:r>
            <w:r w:rsidR="000143F4">
              <w:rPr>
                <w:sz w:val="20"/>
                <w:szCs w:val="20"/>
              </w:rPr>
              <w:t xml:space="preserve">, </w:t>
            </w:r>
            <w:r w:rsidR="000143F4" w:rsidRPr="002A0E0B">
              <w:rPr>
                <w:noProof/>
                <w:kern w:val="0"/>
                <w:sz w:val="20"/>
                <w:szCs w:val="20"/>
                <w:lang w:eastAsia="zh-TW"/>
              </w:rPr>
              <w:t>LTE_5GCN_connect-Core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68AC536A"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796416">
              <w:rPr>
                <w:noProof/>
                <w:kern w:val="0"/>
                <w:sz w:val="20"/>
                <w:szCs w:val="20"/>
                <w:lang w:eastAsia="zh-TW"/>
              </w:rPr>
              <w:t>1</w:t>
            </w:r>
            <w:r w:rsidRPr="00666E2D">
              <w:rPr>
                <w:noProof/>
                <w:kern w:val="0"/>
                <w:sz w:val="20"/>
                <w:szCs w:val="20"/>
              </w:rPr>
              <w:t>-</w:t>
            </w:r>
            <w:r w:rsidR="00796416">
              <w:rPr>
                <w:noProof/>
                <w:kern w:val="0"/>
                <w:sz w:val="20"/>
                <w:szCs w:val="20"/>
                <w:lang w:eastAsia="zh-TW"/>
              </w:rPr>
              <w:t>0</w:t>
            </w:r>
            <w:r w:rsidR="00BC6AEC">
              <w:rPr>
                <w:noProof/>
                <w:kern w:val="0"/>
                <w:sz w:val="20"/>
                <w:szCs w:val="20"/>
                <w:lang w:eastAsia="zh-TW"/>
              </w:rPr>
              <w:t>4</w:t>
            </w:r>
            <w:r w:rsidRPr="00666E2D">
              <w:rPr>
                <w:noProof/>
                <w:kern w:val="0"/>
                <w:sz w:val="20"/>
                <w:szCs w:val="20"/>
              </w:rPr>
              <w:t>-</w:t>
            </w:r>
            <w:r w:rsidR="00CE1823">
              <w:rPr>
                <w:noProof/>
                <w:kern w:val="0"/>
                <w:sz w:val="20"/>
                <w:szCs w:val="20"/>
                <w:lang w:eastAsia="zh-TW"/>
              </w:rPr>
              <w:t>0</w:t>
            </w:r>
            <w:r w:rsidR="00BC6AEC">
              <w:rPr>
                <w:noProof/>
                <w:kern w:val="0"/>
                <w:sz w:val="20"/>
                <w:szCs w:val="20"/>
                <w:lang w:eastAsia="zh-TW"/>
              </w:rPr>
              <w:t>2</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1173579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BC6AEC">
              <w:rPr>
                <w:noProof/>
                <w:kern w:val="0"/>
                <w:sz w:val="20"/>
                <w:szCs w:val="20"/>
                <w:lang w:eastAsia="zh-TW"/>
              </w:rPr>
              <w:t>5</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00DD6BD9" w14:textId="275E23C2" w:rsidR="008C5EB8" w:rsidRDefault="008C5EB8" w:rsidP="008C5EB8">
            <w:pPr>
              <w:pStyle w:val="NO"/>
              <w:numPr>
                <w:ilvl w:val="0"/>
                <w:numId w:val="4"/>
              </w:numPr>
              <w:rPr>
                <w:noProof/>
                <w:lang w:eastAsia="zh-TW"/>
              </w:rPr>
            </w:pPr>
            <w:r>
              <w:rPr>
                <w:noProof/>
                <w:lang w:eastAsia="zh-TW"/>
              </w:rPr>
              <w:t xml:space="preserve">Currently, there is no way for the UE to indicate whether the UE supports IMS video over E-UTRA/5GC, </w:t>
            </w:r>
            <w:r w:rsidR="007D2692">
              <w:rPr>
                <w:noProof/>
                <w:lang w:eastAsia="zh-TW"/>
              </w:rPr>
              <w:t>NR</w:t>
            </w:r>
            <w:r>
              <w:rPr>
                <w:noProof/>
                <w:lang w:eastAsia="zh-TW"/>
              </w:rPr>
              <w:t xml:space="preserve"> </w:t>
            </w:r>
            <w:r w:rsidR="007D2692">
              <w:rPr>
                <w:noProof/>
                <w:lang w:eastAsia="zh-TW"/>
              </w:rPr>
              <w:t>or</w:t>
            </w:r>
            <w:r>
              <w:rPr>
                <w:noProof/>
                <w:lang w:eastAsia="zh-TW"/>
              </w:rPr>
              <w:t xml:space="preserve"> </w:t>
            </w:r>
            <w:r w:rsidR="007D2692">
              <w:rPr>
                <w:noProof/>
                <w:lang w:eastAsia="zh-TW"/>
              </w:rPr>
              <w:t>SCG bearer of NE-DC</w:t>
            </w:r>
            <w:r>
              <w:rPr>
                <w:noProof/>
                <w:lang w:eastAsia="zh-TW"/>
              </w:rPr>
              <w:t xml:space="preserve">. It is poroposed to use the existing capability indications of IMS voice </w:t>
            </w:r>
            <w:r w:rsidR="007D2692">
              <w:rPr>
                <w:noProof/>
                <w:lang w:eastAsia="zh-TW"/>
              </w:rPr>
              <w:t xml:space="preserve">over E-UTRA/5GC, NR and SCG bearer of NE-DC </w:t>
            </w:r>
            <w:r>
              <w:rPr>
                <w:noProof/>
                <w:lang w:eastAsia="zh-TW"/>
              </w:rPr>
              <w:t>to indicate capabilities of IMS video</w:t>
            </w:r>
            <w:r w:rsidR="007D2692">
              <w:rPr>
                <w:noProof/>
                <w:lang w:eastAsia="zh-TW"/>
              </w:rPr>
              <w:t xml:space="preserve"> over E-UTRA/5GC, NR and SCG bearer of NE-DC, respectively</w:t>
            </w:r>
            <w:r>
              <w:rPr>
                <w:noProof/>
                <w:lang w:eastAsia="zh-TW"/>
              </w:rPr>
              <w:t>.</w:t>
            </w:r>
          </w:p>
          <w:p w14:paraId="466F9A22" w14:textId="54674AAF" w:rsidR="00B06317" w:rsidRPr="00F32F14" w:rsidRDefault="008C5EB8" w:rsidP="008C5EB8">
            <w:pPr>
              <w:pStyle w:val="NO"/>
              <w:numPr>
                <w:ilvl w:val="0"/>
                <w:numId w:val="4"/>
              </w:numPr>
              <w:rPr>
                <w:noProof/>
                <w:lang w:eastAsia="zh-TW"/>
              </w:rPr>
            </w:pPr>
            <w:r>
              <w:rPr>
                <w:noProof/>
                <w:lang w:eastAsia="zh-TW"/>
              </w:rPr>
              <w:t>The UE should not be reqired to support IMS video over split bearer for NR-DC and NE-DC.</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55B80A7C" w14:textId="758455FB" w:rsidR="0083231D" w:rsidRDefault="00884FC2" w:rsidP="00884FC2">
            <w:pPr>
              <w:pStyle w:val="NO"/>
              <w:numPr>
                <w:ilvl w:val="0"/>
                <w:numId w:val="7"/>
              </w:numPr>
              <w:rPr>
                <w:noProof/>
                <w:lang w:eastAsia="zh-TW"/>
              </w:rPr>
            </w:pPr>
            <w:r>
              <w:rPr>
                <w:noProof/>
                <w:lang w:eastAsia="zh-TW"/>
              </w:rPr>
              <w:t xml:space="preserve">If the UE supports IMS video, this field also indicates whether </w:t>
            </w:r>
            <w:r w:rsidRPr="001E6D18">
              <w:rPr>
                <w:noProof/>
                <w:lang w:eastAsia="zh-TW"/>
              </w:rPr>
              <w:t>the UE supports IMS v</w:t>
            </w:r>
            <w:r>
              <w:rPr>
                <w:noProof/>
                <w:lang w:eastAsia="zh-TW"/>
              </w:rPr>
              <w:t>ideo</w:t>
            </w:r>
            <w:r w:rsidRPr="001E6D18">
              <w:rPr>
                <w:noProof/>
                <w:lang w:eastAsia="zh-TW"/>
              </w:rPr>
              <w:t xml:space="preserve"> over E-UTRA via 5GC</w:t>
            </w:r>
            <w:r>
              <w:rPr>
                <w:noProof/>
                <w:lang w:eastAsia="zh-TW"/>
              </w:rPr>
              <w:t>.</w:t>
            </w:r>
          </w:p>
          <w:p w14:paraId="70E37F48" w14:textId="58E5250B" w:rsidR="00884FC2" w:rsidRDefault="00884FC2" w:rsidP="00884FC2">
            <w:pPr>
              <w:pStyle w:val="NO"/>
              <w:numPr>
                <w:ilvl w:val="0"/>
                <w:numId w:val="7"/>
              </w:numPr>
              <w:rPr>
                <w:noProof/>
                <w:lang w:eastAsia="zh-TW"/>
              </w:rPr>
            </w:pPr>
            <w:r>
              <w:t xml:space="preserve">If the UE supports IMS video, this field also indicates whether </w:t>
            </w:r>
            <w:r w:rsidRPr="001E6D18">
              <w:t>the UE supports IMS v</w:t>
            </w:r>
            <w:r>
              <w:t>ideo</w:t>
            </w:r>
            <w:r w:rsidRPr="001E6D18">
              <w:t xml:space="preserve"> over </w:t>
            </w:r>
            <w:r>
              <w:t>NR.</w:t>
            </w:r>
          </w:p>
          <w:p w14:paraId="30B3B602" w14:textId="0BD91042" w:rsidR="00713990" w:rsidRDefault="00884FC2" w:rsidP="00884FC2">
            <w:pPr>
              <w:pStyle w:val="NO"/>
              <w:numPr>
                <w:ilvl w:val="0"/>
                <w:numId w:val="7"/>
              </w:numPr>
              <w:rPr>
                <w:noProof/>
                <w:lang w:eastAsia="zh-TW"/>
              </w:rPr>
            </w:pPr>
            <w:r>
              <w:t xml:space="preserve">If the UE supports IMS video, this field also indicates whether </w:t>
            </w:r>
            <w:r w:rsidRPr="001E6D18">
              <w:t>the UE supports</w:t>
            </w:r>
            <w:r>
              <w:t xml:space="preserve"> IMS video over</w:t>
            </w:r>
            <w:r w:rsidRPr="001E6D18">
              <w:t xml:space="preserve"> SCG bearer of NE-DC</w:t>
            </w:r>
            <w:r>
              <w:t>.</w:t>
            </w:r>
          </w:p>
          <w:p w14:paraId="21517E4F" w14:textId="7A5F25C7" w:rsidR="00884FC2" w:rsidRPr="00884FC2" w:rsidRDefault="00884FC2" w:rsidP="00884FC2">
            <w:pPr>
              <w:pStyle w:val="NO"/>
              <w:numPr>
                <w:ilvl w:val="0"/>
                <w:numId w:val="7"/>
              </w:numPr>
              <w:rPr>
                <w:lang w:eastAsia="x-none"/>
              </w:rPr>
            </w:pPr>
            <w:r w:rsidRPr="00487E27">
              <w:rPr>
                <w:lang w:eastAsia="x-none"/>
              </w:rPr>
              <w:t xml:space="preserve">IMS video over split bearer is </w:t>
            </w:r>
            <w:r>
              <w:rPr>
                <w:lang w:eastAsia="x-none"/>
              </w:rPr>
              <w:t xml:space="preserve">not </w:t>
            </w:r>
            <w:r w:rsidRPr="00487E27">
              <w:rPr>
                <w:lang w:eastAsia="x-none"/>
              </w:rPr>
              <w:t xml:space="preserve">supported for </w:t>
            </w:r>
            <w:r>
              <w:rPr>
                <w:lang w:eastAsia="x-none"/>
              </w:rPr>
              <w:t>NR-DC and NE-DC.</w:t>
            </w:r>
          </w:p>
          <w:p w14:paraId="7C5BAB3E" w14:textId="77777777" w:rsidR="00B00D06" w:rsidRPr="008C72B0" w:rsidRDefault="00B00D06" w:rsidP="00B00D06">
            <w:pPr>
              <w:pStyle w:val="CRCoverPage"/>
              <w:spacing w:after="0"/>
              <w:rPr>
                <w:rFonts w:cs="Times New Roman"/>
                <w:noProof/>
                <w:sz w:val="20"/>
                <w:szCs w:val="20"/>
                <w:lang w:eastAsia="zh-TW"/>
              </w:rPr>
            </w:pPr>
            <w:r w:rsidRPr="00666E2D">
              <w:rPr>
                <w:b/>
                <w:bCs/>
                <w:noProof/>
                <w:sz w:val="20"/>
                <w:szCs w:val="20"/>
                <w:lang w:eastAsia="zh-TW"/>
              </w:rPr>
              <w:t>Impact analysis</w:t>
            </w:r>
          </w:p>
          <w:p w14:paraId="5BD20D0D" w14:textId="77777777" w:rsidR="00BC6AEC" w:rsidRPr="005D1779" w:rsidRDefault="00BC6AEC" w:rsidP="00BC6AEC">
            <w:pPr>
              <w:pStyle w:val="CRCoverPage"/>
              <w:spacing w:after="0"/>
              <w:rPr>
                <w:noProof/>
                <w:sz w:val="20"/>
                <w:szCs w:val="20"/>
                <w:lang w:eastAsia="zh-TW"/>
              </w:rPr>
            </w:pPr>
            <w:r w:rsidRPr="005D1779">
              <w:rPr>
                <w:noProof/>
                <w:sz w:val="20"/>
                <w:szCs w:val="20"/>
                <w:u w:val="single"/>
                <w:lang w:eastAsia="zh-TW"/>
              </w:rPr>
              <w:t>Impacted 5G architecture options:</w:t>
            </w:r>
            <w:r w:rsidRPr="005D1779">
              <w:rPr>
                <w:noProof/>
                <w:sz w:val="20"/>
                <w:szCs w:val="20"/>
                <w:lang w:eastAsia="zh-TW"/>
              </w:rPr>
              <w:t xml:space="preserve"> </w:t>
            </w:r>
          </w:p>
          <w:p w14:paraId="4BFD4E47" w14:textId="6ECF78FE" w:rsidR="00BC6AEC" w:rsidRPr="00BC6AEC" w:rsidRDefault="00F41726" w:rsidP="00BC6AEC">
            <w:pPr>
              <w:pStyle w:val="CRCoverPage"/>
              <w:spacing w:after="0"/>
              <w:rPr>
                <w:noProof/>
                <w:sz w:val="20"/>
                <w:szCs w:val="20"/>
                <w:lang w:eastAsia="zh-TW"/>
              </w:rPr>
            </w:pPr>
            <w:r>
              <w:rPr>
                <w:noProof/>
                <w:sz w:val="20"/>
                <w:szCs w:val="20"/>
                <w:lang w:eastAsia="zh-TW"/>
              </w:rPr>
              <w:t xml:space="preserve">NR SA, E-UTRA/5GC, </w:t>
            </w:r>
            <w:r w:rsidR="00BC6AEC">
              <w:rPr>
                <w:noProof/>
                <w:sz w:val="20"/>
                <w:szCs w:val="20"/>
                <w:lang w:eastAsia="zh-TW"/>
              </w:rPr>
              <w:t>NR-DC, NE-DC</w:t>
            </w:r>
          </w:p>
          <w:p w14:paraId="4E071BC6" w14:textId="77777777" w:rsidR="00BC6AEC" w:rsidRDefault="00BC6AEC" w:rsidP="00B00D06">
            <w:pPr>
              <w:pStyle w:val="CRCoverPage"/>
              <w:spacing w:after="0"/>
              <w:rPr>
                <w:noProof/>
                <w:sz w:val="20"/>
                <w:szCs w:val="20"/>
                <w:u w:val="single"/>
                <w:lang w:eastAsia="zh-TW"/>
              </w:rPr>
            </w:pPr>
          </w:p>
          <w:p w14:paraId="63C552DF" w14:textId="4FB0D5CE"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31E6910C" w14:textId="77777777" w:rsidR="00441AA2" w:rsidRDefault="00BC6AEC" w:rsidP="00B00D06">
            <w:pPr>
              <w:pStyle w:val="CRCoverPage"/>
              <w:spacing w:after="0"/>
              <w:rPr>
                <w:noProof/>
                <w:sz w:val="20"/>
                <w:szCs w:val="20"/>
                <w:lang w:eastAsia="zh-TW"/>
              </w:rPr>
            </w:pPr>
            <w:r>
              <w:rPr>
                <w:noProof/>
                <w:sz w:val="20"/>
                <w:szCs w:val="20"/>
                <w:lang w:val="en-US" w:eastAsia="zh-TW"/>
              </w:rPr>
              <w:t>IMS video</w:t>
            </w:r>
            <w:r w:rsidR="00441AA2">
              <w:rPr>
                <w:noProof/>
                <w:sz w:val="20"/>
                <w:szCs w:val="20"/>
                <w:lang w:val="en-US" w:eastAsia="zh-TW"/>
              </w:rPr>
              <w:t xml:space="preserve"> over </w:t>
            </w:r>
            <w:r w:rsidR="00441AA2">
              <w:rPr>
                <w:noProof/>
                <w:sz w:val="20"/>
                <w:szCs w:val="20"/>
                <w:lang w:eastAsia="zh-TW"/>
              </w:rPr>
              <w:t>NR SA</w:t>
            </w:r>
          </w:p>
          <w:p w14:paraId="2A507A45" w14:textId="77777777" w:rsidR="00441AA2" w:rsidRDefault="00441AA2" w:rsidP="00B00D06">
            <w:pPr>
              <w:pStyle w:val="CRCoverPage"/>
              <w:spacing w:after="0"/>
              <w:rPr>
                <w:noProof/>
                <w:sz w:val="20"/>
                <w:szCs w:val="20"/>
                <w:lang w:eastAsia="zh-TW"/>
              </w:rPr>
            </w:pPr>
            <w:r>
              <w:rPr>
                <w:noProof/>
                <w:sz w:val="20"/>
                <w:szCs w:val="20"/>
                <w:lang w:eastAsia="zh-TW"/>
              </w:rPr>
              <w:t>IMS video over E-UTRA/5GC</w:t>
            </w:r>
          </w:p>
          <w:p w14:paraId="24091DD7" w14:textId="1502911B" w:rsidR="00B00D06" w:rsidRPr="002E0A2F" w:rsidRDefault="00441AA2" w:rsidP="00B00D06">
            <w:pPr>
              <w:pStyle w:val="CRCoverPage"/>
              <w:spacing w:after="0"/>
              <w:rPr>
                <w:noProof/>
                <w:sz w:val="20"/>
                <w:szCs w:val="20"/>
                <w:lang w:val="en-US" w:eastAsia="zh-TW"/>
              </w:rPr>
            </w:pPr>
            <w:r>
              <w:rPr>
                <w:noProof/>
                <w:sz w:val="20"/>
                <w:szCs w:val="20"/>
                <w:lang w:eastAsia="zh-TW"/>
              </w:rPr>
              <w:t>IMS video over split bearer for NR-DC and NE-DC</w:t>
            </w:r>
          </w:p>
          <w:p w14:paraId="0CCA7901" w14:textId="77777777" w:rsidR="00B00D06" w:rsidRPr="00C5065C" w:rsidRDefault="00B00D06" w:rsidP="00B00D06">
            <w:pPr>
              <w:pStyle w:val="CRCoverPage"/>
              <w:spacing w:after="0"/>
              <w:rPr>
                <w:rFonts w:cs="Times New Roman"/>
                <w:noProof/>
                <w:sz w:val="20"/>
                <w:szCs w:val="20"/>
                <w:lang w:eastAsia="zh-CN"/>
              </w:rPr>
            </w:pPr>
          </w:p>
          <w:p w14:paraId="4E90E22C" w14:textId="77777777"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Inter-operability:</w:t>
            </w:r>
          </w:p>
          <w:p w14:paraId="62B7121C" w14:textId="0E78DB46" w:rsidR="00B00D06" w:rsidRDefault="001E716E" w:rsidP="00B00D06">
            <w:pPr>
              <w:pStyle w:val="CRCoverPage"/>
              <w:spacing w:after="0"/>
              <w:rPr>
                <w:noProof/>
                <w:sz w:val="20"/>
                <w:szCs w:val="20"/>
                <w:lang w:eastAsia="zh-CN"/>
              </w:rPr>
            </w:pPr>
            <w:r>
              <w:rPr>
                <w:noProof/>
                <w:sz w:val="20"/>
                <w:szCs w:val="20"/>
                <w:lang w:eastAsia="zh-CN"/>
              </w:rPr>
              <w:lastRenderedPageBreak/>
              <w:t>If the network does not implement the CR and configures an IMS video call over</w:t>
            </w:r>
            <w:r w:rsidRPr="001E716E">
              <w:rPr>
                <w:noProof/>
                <w:sz w:val="20"/>
                <w:szCs w:val="20"/>
                <w:lang w:eastAsia="zh-CN"/>
              </w:rPr>
              <w:t xml:space="preserve"> E-UTRA/5GC, NR </w:t>
            </w:r>
            <w:r>
              <w:rPr>
                <w:noProof/>
                <w:sz w:val="20"/>
                <w:szCs w:val="20"/>
                <w:lang w:eastAsia="zh-CN"/>
              </w:rPr>
              <w:t>or</w:t>
            </w:r>
            <w:r w:rsidRPr="001E716E">
              <w:rPr>
                <w:noProof/>
                <w:sz w:val="20"/>
                <w:szCs w:val="20"/>
                <w:lang w:eastAsia="zh-CN"/>
              </w:rPr>
              <w:t xml:space="preserve"> SCG bearer of NE-DC</w:t>
            </w:r>
            <w:r>
              <w:rPr>
                <w:noProof/>
                <w:sz w:val="20"/>
                <w:szCs w:val="20"/>
                <w:lang w:eastAsia="zh-CN"/>
              </w:rPr>
              <w:t xml:space="preserve"> the UE not supportting IMS video over </w:t>
            </w:r>
            <w:r w:rsidRPr="001E716E">
              <w:rPr>
                <w:noProof/>
                <w:sz w:val="20"/>
                <w:szCs w:val="20"/>
                <w:lang w:eastAsia="zh-CN"/>
              </w:rPr>
              <w:t xml:space="preserve">E-UTRA/5GC, NR </w:t>
            </w:r>
            <w:r>
              <w:rPr>
                <w:noProof/>
                <w:sz w:val="20"/>
                <w:szCs w:val="20"/>
                <w:lang w:eastAsia="zh-CN"/>
              </w:rPr>
              <w:t>or</w:t>
            </w:r>
            <w:r w:rsidRPr="001E716E">
              <w:rPr>
                <w:noProof/>
                <w:sz w:val="20"/>
                <w:szCs w:val="20"/>
                <w:lang w:eastAsia="zh-CN"/>
              </w:rPr>
              <w:t xml:space="preserve"> SCG bearer of NE-DC</w:t>
            </w:r>
            <w:r>
              <w:rPr>
                <w:noProof/>
                <w:sz w:val="20"/>
                <w:szCs w:val="20"/>
                <w:lang w:eastAsia="zh-CN"/>
              </w:rPr>
              <w:t>, respectively, the UE fails to establish the IMS video call. The UE triggers the RRC connection re-establishment procedure due to the invalid configuration. Otherwise, there is no inter-operability issue foreseen.</w:t>
            </w:r>
          </w:p>
          <w:p w14:paraId="6BB6B355" w14:textId="169B667A" w:rsidR="00B00D06" w:rsidRPr="00A44C1F" w:rsidRDefault="00B00D06" w:rsidP="00B00D06">
            <w:pPr>
              <w:pStyle w:val="CRCoverPage"/>
              <w:spacing w:after="0"/>
              <w:rPr>
                <w:noProof/>
                <w:kern w:val="0"/>
                <w:sz w:val="20"/>
                <w:szCs w:val="20"/>
                <w:lang w:eastAsia="zh-TW"/>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3D5628E5" w14:textId="23A13914" w:rsidR="005069BC" w:rsidRDefault="005069BC" w:rsidP="005069BC">
            <w:pPr>
              <w:pStyle w:val="NO"/>
              <w:numPr>
                <w:ilvl w:val="0"/>
                <w:numId w:val="5"/>
              </w:numPr>
              <w:rPr>
                <w:noProof/>
                <w:lang w:val="en-US" w:eastAsia="zh-TW"/>
              </w:rPr>
            </w:pPr>
            <w:r>
              <w:rPr>
                <w:noProof/>
                <w:lang w:val="en-US" w:eastAsia="zh-TW"/>
              </w:rPr>
              <w:t xml:space="preserve">The UE may fail to establish an IMS video call over </w:t>
            </w:r>
            <w:r>
              <w:rPr>
                <w:noProof/>
                <w:lang w:eastAsia="zh-TW"/>
              </w:rPr>
              <w:t>E-UTRA/5GC, NR or SCG bearer of NE-DC</w:t>
            </w:r>
            <w:r>
              <w:rPr>
                <w:noProof/>
                <w:lang w:val="en-US" w:eastAsia="zh-TW"/>
              </w:rPr>
              <w:t xml:space="preserve"> because the UE does not support IMS video over </w:t>
            </w:r>
            <w:r>
              <w:rPr>
                <w:noProof/>
                <w:lang w:eastAsia="zh-TW"/>
              </w:rPr>
              <w:t>E-UTRA/5GC, NR or SCG bearer of NE-DC, respectively</w:t>
            </w:r>
            <w:r>
              <w:rPr>
                <w:noProof/>
                <w:lang w:val="en-US" w:eastAsia="zh-TW"/>
              </w:rPr>
              <w:t>.</w:t>
            </w:r>
          </w:p>
          <w:p w14:paraId="6F67AE42" w14:textId="7763759B" w:rsidR="00FD2592" w:rsidRPr="005069BC" w:rsidRDefault="005069BC" w:rsidP="005069BC">
            <w:pPr>
              <w:pStyle w:val="NO"/>
              <w:numPr>
                <w:ilvl w:val="0"/>
                <w:numId w:val="5"/>
              </w:numPr>
              <w:rPr>
                <w:noProof/>
                <w:lang w:val="en-US" w:eastAsia="zh-TW"/>
              </w:rPr>
            </w:pPr>
            <w:r>
              <w:rPr>
                <w:noProof/>
                <w:lang w:eastAsia="zh-TW"/>
              </w:rPr>
              <w:t>The UE is required to support IMS video call over the split bearer, which</w:t>
            </w:r>
            <w:r w:rsidR="00B20CDD">
              <w:rPr>
                <w:noProof/>
                <w:lang w:eastAsia="zh-TW"/>
              </w:rPr>
              <w:t xml:space="preserve"> imposes</w:t>
            </w:r>
            <w:r>
              <w:rPr>
                <w:noProof/>
                <w:lang w:eastAsia="zh-TW"/>
              </w:rPr>
              <w:t xml:space="preserve"> an implementation burden </w:t>
            </w:r>
            <w:r w:rsidR="00B20CDD">
              <w:rPr>
                <w:noProof/>
                <w:lang w:eastAsia="zh-TW"/>
              </w:rPr>
              <w:t>on</w:t>
            </w:r>
            <w:r>
              <w:rPr>
                <w:noProof/>
                <w:lang w:eastAsia="zh-TW"/>
              </w:rPr>
              <w:t xml:space="preserve"> the UE.</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02DD1CF9" w:rsidR="00F42C1E" w:rsidRPr="00C5065C" w:rsidRDefault="005815C6"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4</w:t>
            </w:r>
            <w:r w:rsidR="00C669B1">
              <w:rPr>
                <w:rFonts w:cs="Times New Roman"/>
                <w:noProof/>
                <w:kern w:val="0"/>
                <w:sz w:val="20"/>
                <w:szCs w:val="20"/>
                <w:lang w:eastAsia="zh-TW"/>
              </w:rPr>
              <w:t>.2.</w:t>
            </w:r>
            <w:r>
              <w:rPr>
                <w:rFonts w:cs="Times New Roman"/>
                <w:noProof/>
                <w:kern w:val="0"/>
                <w:sz w:val="20"/>
                <w:szCs w:val="20"/>
                <w:lang w:eastAsia="zh-TW"/>
              </w:rPr>
              <w:t>13</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4AD1DCCD"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1A9C5CEF" w14:textId="77777777" w:rsidR="00A96039" w:rsidRPr="00A96039" w:rsidRDefault="00A96039" w:rsidP="00A96039">
      <w:pPr>
        <w:pStyle w:val="Heading3"/>
        <w:overflowPunct w:val="0"/>
        <w:autoSpaceDE w:val="0"/>
        <w:autoSpaceDN w:val="0"/>
        <w:adjustRightInd w:val="0"/>
        <w:textAlignment w:val="baseline"/>
        <w:rPr>
          <w:rFonts w:ascii="Arial" w:eastAsia="Times New Roman" w:hAnsi="Arial" w:cs="Times New Roman"/>
          <w:b w:val="0"/>
          <w:bCs w:val="0"/>
          <w:kern w:val="0"/>
          <w:sz w:val="28"/>
          <w:szCs w:val="20"/>
          <w:lang w:eastAsia="ja-JP"/>
        </w:rPr>
      </w:pPr>
      <w:bookmarkStart w:id="2" w:name="_Toc12750911"/>
      <w:bookmarkStart w:id="3" w:name="_Toc29382276"/>
      <w:bookmarkStart w:id="4" w:name="_Toc37093393"/>
      <w:bookmarkStart w:id="5" w:name="_Toc46509457"/>
      <w:bookmarkStart w:id="6" w:name="_Toc52569488"/>
      <w:bookmarkStart w:id="7" w:name="_Toc60789342"/>
      <w:r w:rsidRPr="00A96039">
        <w:rPr>
          <w:rFonts w:ascii="Arial" w:eastAsia="Times New Roman" w:hAnsi="Arial" w:cs="Times New Roman"/>
          <w:b w:val="0"/>
          <w:bCs w:val="0"/>
          <w:kern w:val="0"/>
          <w:sz w:val="28"/>
          <w:szCs w:val="20"/>
          <w:lang w:eastAsia="ja-JP"/>
        </w:rPr>
        <w:lastRenderedPageBreak/>
        <w:t>4.2.13</w:t>
      </w:r>
      <w:r w:rsidRPr="00A96039">
        <w:rPr>
          <w:rFonts w:ascii="Arial" w:eastAsia="Times New Roman" w:hAnsi="Arial" w:cs="Times New Roman"/>
          <w:b w:val="0"/>
          <w:bCs w:val="0"/>
          <w:kern w:val="0"/>
          <w:sz w:val="28"/>
          <w:szCs w:val="20"/>
          <w:lang w:eastAsia="ja-JP"/>
        </w:rPr>
        <w:tab/>
        <w:t>IMS Parameters</w:t>
      </w:r>
      <w:bookmarkEnd w:id="2"/>
      <w:bookmarkEnd w:id="3"/>
      <w:bookmarkEnd w:id="4"/>
      <w:bookmarkEnd w:id="5"/>
      <w:bookmarkEnd w:id="6"/>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A96039" w:rsidRPr="001E6D18" w14:paraId="3F52841A" w14:textId="77777777" w:rsidTr="009522A0">
        <w:trPr>
          <w:cantSplit/>
          <w:tblHeader/>
        </w:trPr>
        <w:tc>
          <w:tcPr>
            <w:tcW w:w="7110" w:type="dxa"/>
          </w:tcPr>
          <w:p w14:paraId="7BA60C18" w14:textId="77777777" w:rsidR="00A96039" w:rsidRPr="001E6D18" w:rsidRDefault="00A96039" w:rsidP="009522A0">
            <w:pPr>
              <w:pStyle w:val="TAH"/>
            </w:pPr>
            <w:r w:rsidRPr="001E6D18">
              <w:t>Definitions for parameters</w:t>
            </w:r>
          </w:p>
        </w:tc>
        <w:tc>
          <w:tcPr>
            <w:tcW w:w="516" w:type="dxa"/>
          </w:tcPr>
          <w:p w14:paraId="2C2AFBAB" w14:textId="77777777" w:rsidR="00A96039" w:rsidRPr="001E6D18" w:rsidRDefault="00A96039" w:rsidP="009522A0">
            <w:pPr>
              <w:pStyle w:val="TAH"/>
            </w:pPr>
            <w:r w:rsidRPr="001E6D18">
              <w:t>Per</w:t>
            </w:r>
          </w:p>
        </w:tc>
        <w:tc>
          <w:tcPr>
            <w:tcW w:w="567" w:type="dxa"/>
          </w:tcPr>
          <w:p w14:paraId="080587D8" w14:textId="77777777" w:rsidR="00A96039" w:rsidRPr="001E6D18" w:rsidRDefault="00A96039" w:rsidP="009522A0">
            <w:pPr>
              <w:pStyle w:val="TAH"/>
            </w:pPr>
            <w:r w:rsidRPr="001E6D18">
              <w:t>M</w:t>
            </w:r>
          </w:p>
        </w:tc>
        <w:tc>
          <w:tcPr>
            <w:tcW w:w="807" w:type="dxa"/>
          </w:tcPr>
          <w:p w14:paraId="57393033" w14:textId="77777777" w:rsidR="00A96039" w:rsidRPr="001E6D18" w:rsidRDefault="00A96039" w:rsidP="009522A0">
            <w:pPr>
              <w:pStyle w:val="TAH"/>
            </w:pPr>
            <w:r w:rsidRPr="001E6D18">
              <w:t>FDD-TDD</w:t>
            </w:r>
          </w:p>
          <w:p w14:paraId="47FB0059" w14:textId="77777777" w:rsidR="00A96039" w:rsidRPr="001E6D18" w:rsidRDefault="00A96039" w:rsidP="009522A0">
            <w:pPr>
              <w:pStyle w:val="TAH"/>
            </w:pPr>
            <w:r w:rsidRPr="001E6D18">
              <w:t>DIFF</w:t>
            </w:r>
          </w:p>
        </w:tc>
        <w:tc>
          <w:tcPr>
            <w:tcW w:w="630" w:type="dxa"/>
          </w:tcPr>
          <w:p w14:paraId="03493EC9" w14:textId="77777777" w:rsidR="00A96039" w:rsidRPr="001E6D18" w:rsidRDefault="00A96039" w:rsidP="009522A0">
            <w:pPr>
              <w:pStyle w:val="TAH"/>
            </w:pPr>
            <w:r w:rsidRPr="001E6D18">
              <w:t>FR1-FR2</w:t>
            </w:r>
          </w:p>
          <w:p w14:paraId="2BFA6070" w14:textId="77777777" w:rsidR="00A96039" w:rsidRPr="001E6D18" w:rsidRDefault="00A96039" w:rsidP="009522A0">
            <w:pPr>
              <w:pStyle w:val="TAH"/>
            </w:pPr>
            <w:r w:rsidRPr="001E6D18">
              <w:t>DIFF</w:t>
            </w:r>
          </w:p>
        </w:tc>
      </w:tr>
      <w:tr w:rsidR="00A96039" w:rsidRPr="001E6D18" w14:paraId="14EE9454" w14:textId="77777777" w:rsidTr="009522A0">
        <w:trPr>
          <w:cantSplit/>
          <w:tblHeader/>
        </w:trPr>
        <w:tc>
          <w:tcPr>
            <w:tcW w:w="7110" w:type="dxa"/>
          </w:tcPr>
          <w:p w14:paraId="5BA2BB00" w14:textId="77777777" w:rsidR="00A96039" w:rsidRPr="001E6D18" w:rsidRDefault="00A96039" w:rsidP="009522A0">
            <w:pPr>
              <w:pStyle w:val="TAL"/>
              <w:rPr>
                <w:b/>
                <w:i/>
              </w:rPr>
            </w:pPr>
            <w:r w:rsidRPr="001E6D18">
              <w:rPr>
                <w:b/>
                <w:i/>
              </w:rPr>
              <w:t>voiceOverEUTRA-5GC</w:t>
            </w:r>
          </w:p>
          <w:p w14:paraId="0CECDBE0" w14:textId="2CDA0D7D" w:rsidR="00A96039" w:rsidRPr="00BC3502" w:rsidRDefault="00A96039" w:rsidP="009522A0">
            <w:pPr>
              <w:pStyle w:val="TAL"/>
              <w:rPr>
                <w:b/>
                <w:i/>
                <w:rPrChange w:id="8" w:author="Google (Frank Wu)" w:date="2021-04-02T12:20:00Z">
                  <w:rPr/>
                </w:rPrChange>
              </w:rPr>
            </w:pPr>
            <w:r w:rsidRPr="001E6D18">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ins w:id="9" w:author="Google (Frank Wu)" w:date="2021-04-02T12:19:00Z">
              <w:r w:rsidR="00BC3502">
                <w:t xml:space="preserve"> If the UE supports IMS video,</w:t>
              </w:r>
            </w:ins>
            <w:ins w:id="10" w:author="Google (Frank Wu)" w:date="2021-04-02T12:22:00Z">
              <w:r w:rsidR="00BC3502">
                <w:t xml:space="preserve"> this field also </w:t>
              </w:r>
            </w:ins>
            <w:ins w:id="11" w:author="Google (Frank Wu)" w:date="2021-04-02T12:21:00Z">
              <w:r w:rsidR="00BC3502">
                <w:t>i</w:t>
              </w:r>
            </w:ins>
            <w:ins w:id="12" w:author="Google (Frank Wu)" w:date="2021-04-02T12:20:00Z">
              <w:r w:rsidR="00BC3502">
                <w:t>ndicates whether</w:t>
              </w:r>
            </w:ins>
            <w:ins w:id="13" w:author="Google (Frank Wu)" w:date="2021-04-02T12:21:00Z">
              <w:r w:rsidR="00BC3502">
                <w:t xml:space="preserve"> </w:t>
              </w:r>
              <w:r w:rsidR="00BC3502" w:rsidRPr="001E6D18">
                <w:t>the UE supports IMS v</w:t>
              </w:r>
              <w:r w:rsidR="00BC3502">
                <w:t>ideo</w:t>
              </w:r>
              <w:r w:rsidR="00BC3502" w:rsidRPr="001E6D18">
                <w:t xml:space="preserve"> over E-UTRA via 5GC</w:t>
              </w:r>
              <w:r w:rsidR="00BC3502">
                <w:t>.</w:t>
              </w:r>
            </w:ins>
          </w:p>
        </w:tc>
        <w:tc>
          <w:tcPr>
            <w:tcW w:w="516" w:type="dxa"/>
          </w:tcPr>
          <w:p w14:paraId="75BBD0ED" w14:textId="77777777" w:rsidR="00A96039" w:rsidRPr="001E6D18" w:rsidRDefault="00A96039" w:rsidP="009522A0">
            <w:pPr>
              <w:pStyle w:val="TAL"/>
              <w:jc w:val="center"/>
            </w:pPr>
            <w:r w:rsidRPr="001E6D18">
              <w:rPr>
                <w:bCs/>
                <w:iCs/>
              </w:rPr>
              <w:t>UE</w:t>
            </w:r>
          </w:p>
        </w:tc>
        <w:tc>
          <w:tcPr>
            <w:tcW w:w="567" w:type="dxa"/>
          </w:tcPr>
          <w:p w14:paraId="414B08E9" w14:textId="77777777" w:rsidR="00A96039" w:rsidRPr="001E6D18" w:rsidRDefault="00A96039" w:rsidP="009522A0">
            <w:pPr>
              <w:pStyle w:val="TAL"/>
              <w:jc w:val="center"/>
            </w:pPr>
            <w:r w:rsidRPr="001E6D18">
              <w:rPr>
                <w:bCs/>
                <w:iCs/>
              </w:rPr>
              <w:t>No</w:t>
            </w:r>
          </w:p>
        </w:tc>
        <w:tc>
          <w:tcPr>
            <w:tcW w:w="807" w:type="dxa"/>
          </w:tcPr>
          <w:p w14:paraId="76A1B360" w14:textId="77777777" w:rsidR="00A96039" w:rsidRPr="001E6D18" w:rsidRDefault="00A96039" w:rsidP="009522A0">
            <w:pPr>
              <w:pStyle w:val="TAL"/>
              <w:jc w:val="center"/>
            </w:pPr>
            <w:r w:rsidRPr="001E6D18">
              <w:rPr>
                <w:bCs/>
                <w:iCs/>
              </w:rPr>
              <w:t>No</w:t>
            </w:r>
          </w:p>
        </w:tc>
        <w:tc>
          <w:tcPr>
            <w:tcW w:w="630" w:type="dxa"/>
          </w:tcPr>
          <w:p w14:paraId="346B56D2" w14:textId="77777777" w:rsidR="00A96039" w:rsidRPr="001E6D18" w:rsidRDefault="00A96039" w:rsidP="009522A0">
            <w:pPr>
              <w:pStyle w:val="TAL"/>
              <w:jc w:val="center"/>
            </w:pPr>
            <w:r w:rsidRPr="001E6D18">
              <w:rPr>
                <w:bCs/>
                <w:iCs/>
              </w:rPr>
              <w:t>No</w:t>
            </w:r>
          </w:p>
        </w:tc>
      </w:tr>
      <w:tr w:rsidR="00A96039" w:rsidRPr="001E6D18" w14:paraId="74EA02CE" w14:textId="77777777" w:rsidTr="009522A0">
        <w:trPr>
          <w:cantSplit/>
          <w:tblHeader/>
        </w:trPr>
        <w:tc>
          <w:tcPr>
            <w:tcW w:w="7110" w:type="dxa"/>
          </w:tcPr>
          <w:p w14:paraId="1FBD0C6C" w14:textId="77777777" w:rsidR="00A96039" w:rsidRPr="001E6D18" w:rsidRDefault="00A96039" w:rsidP="009522A0">
            <w:pPr>
              <w:pStyle w:val="TAL"/>
              <w:rPr>
                <w:b/>
                <w:i/>
              </w:rPr>
            </w:pPr>
            <w:r w:rsidRPr="001E6D18">
              <w:rPr>
                <w:b/>
                <w:i/>
              </w:rPr>
              <w:t>voiceOverNR</w:t>
            </w:r>
          </w:p>
          <w:p w14:paraId="32923DAA" w14:textId="00461FF0" w:rsidR="00A96039" w:rsidRPr="001E6D18" w:rsidRDefault="00A96039" w:rsidP="009522A0">
            <w:pPr>
              <w:pStyle w:val="TAL"/>
            </w:pPr>
            <w:r w:rsidRPr="001E6D18">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ins w:id="14" w:author="Google (Frank Wu)" w:date="2021-03-01T11:06:00Z">
              <w:r w:rsidR="00137680">
                <w:t xml:space="preserve"> </w:t>
              </w:r>
            </w:ins>
            <w:ins w:id="15" w:author="Google (Frank Wu)" w:date="2021-04-02T12:21:00Z">
              <w:r w:rsidR="00BC3502">
                <w:t>If the UE supports IMS video,</w:t>
              </w:r>
            </w:ins>
            <w:ins w:id="16" w:author="Google (Frank Wu)" w:date="2021-04-02T12:22:00Z">
              <w:r w:rsidR="00BC3502">
                <w:t xml:space="preserve"> this field also</w:t>
              </w:r>
            </w:ins>
            <w:ins w:id="17" w:author="Google (Frank Wu)" w:date="2021-04-02T12:21:00Z">
              <w:r w:rsidR="00BC3502">
                <w:t xml:space="preserve"> indicates whether </w:t>
              </w:r>
              <w:r w:rsidR="00BC3502" w:rsidRPr="001E6D18">
                <w:t>the UE supports IMS v</w:t>
              </w:r>
              <w:r w:rsidR="00BC3502">
                <w:t>ideo</w:t>
              </w:r>
              <w:r w:rsidR="00BC3502" w:rsidRPr="001E6D18">
                <w:t xml:space="preserve"> over </w:t>
              </w:r>
            </w:ins>
            <w:ins w:id="18" w:author="Google (Frank Wu)" w:date="2021-04-02T12:22:00Z">
              <w:r w:rsidR="00BC3502">
                <w:t>NR.</w:t>
              </w:r>
            </w:ins>
          </w:p>
        </w:tc>
        <w:tc>
          <w:tcPr>
            <w:tcW w:w="516" w:type="dxa"/>
          </w:tcPr>
          <w:p w14:paraId="2F545F9A" w14:textId="77777777" w:rsidR="00A96039" w:rsidRPr="001E6D18" w:rsidRDefault="00A96039" w:rsidP="009522A0">
            <w:pPr>
              <w:pStyle w:val="TAL"/>
              <w:jc w:val="center"/>
            </w:pPr>
            <w:r w:rsidRPr="001E6D18">
              <w:rPr>
                <w:bCs/>
                <w:iCs/>
              </w:rPr>
              <w:t>UE</w:t>
            </w:r>
          </w:p>
        </w:tc>
        <w:tc>
          <w:tcPr>
            <w:tcW w:w="567" w:type="dxa"/>
          </w:tcPr>
          <w:p w14:paraId="52E45D4D" w14:textId="77777777" w:rsidR="00A96039" w:rsidRPr="001E6D18" w:rsidRDefault="00A96039" w:rsidP="009522A0">
            <w:pPr>
              <w:pStyle w:val="TAL"/>
              <w:jc w:val="center"/>
            </w:pPr>
            <w:r w:rsidRPr="001E6D18">
              <w:rPr>
                <w:bCs/>
                <w:iCs/>
              </w:rPr>
              <w:t>No</w:t>
            </w:r>
          </w:p>
        </w:tc>
        <w:tc>
          <w:tcPr>
            <w:tcW w:w="807" w:type="dxa"/>
          </w:tcPr>
          <w:p w14:paraId="1DDC4252" w14:textId="77777777" w:rsidR="00A96039" w:rsidRPr="001E6D18" w:rsidRDefault="00A96039" w:rsidP="009522A0">
            <w:pPr>
              <w:pStyle w:val="TAL"/>
              <w:jc w:val="center"/>
            </w:pPr>
            <w:r w:rsidRPr="001E6D18">
              <w:rPr>
                <w:bCs/>
                <w:iCs/>
              </w:rPr>
              <w:t>No</w:t>
            </w:r>
          </w:p>
        </w:tc>
        <w:tc>
          <w:tcPr>
            <w:tcW w:w="630" w:type="dxa"/>
          </w:tcPr>
          <w:p w14:paraId="25E8F41F" w14:textId="77777777" w:rsidR="00A96039" w:rsidRPr="001E6D18" w:rsidRDefault="00A96039" w:rsidP="009522A0">
            <w:pPr>
              <w:pStyle w:val="TAL"/>
              <w:jc w:val="center"/>
            </w:pPr>
            <w:r w:rsidRPr="001E6D18">
              <w:rPr>
                <w:bCs/>
                <w:iCs/>
              </w:rPr>
              <w:t>Yes</w:t>
            </w:r>
          </w:p>
        </w:tc>
      </w:tr>
      <w:tr w:rsidR="00A96039" w:rsidRPr="001E6D18" w14:paraId="51FC3596" w14:textId="77777777" w:rsidTr="009522A0">
        <w:trPr>
          <w:cantSplit/>
          <w:tblHeader/>
        </w:trPr>
        <w:tc>
          <w:tcPr>
            <w:tcW w:w="7110" w:type="dxa"/>
          </w:tcPr>
          <w:p w14:paraId="507A85DB" w14:textId="77777777" w:rsidR="00A96039" w:rsidRPr="001E6D18" w:rsidRDefault="00A96039" w:rsidP="009522A0">
            <w:pPr>
              <w:pStyle w:val="TAL"/>
              <w:rPr>
                <w:b/>
                <w:i/>
              </w:rPr>
            </w:pPr>
            <w:r w:rsidRPr="001E6D18">
              <w:rPr>
                <w:b/>
                <w:i/>
              </w:rPr>
              <w:t>voiceOverSCG-BearerEUTRA-5GC</w:t>
            </w:r>
          </w:p>
          <w:p w14:paraId="076E077E" w14:textId="0EC08100" w:rsidR="00A96039" w:rsidRPr="001E6D18" w:rsidRDefault="00A96039" w:rsidP="009522A0">
            <w:pPr>
              <w:pStyle w:val="TAL"/>
            </w:pPr>
            <w:r w:rsidRPr="001E6D18">
              <w:t>Indicates whether the UE supports IMS voice over SCG bearer of NE-DC.</w:t>
            </w:r>
            <w:ins w:id="19" w:author="Google (Frank Wu)" w:date="2021-03-01T11:07:00Z">
              <w:r w:rsidR="00137680">
                <w:t xml:space="preserve">  </w:t>
              </w:r>
            </w:ins>
            <w:ins w:id="20" w:author="Google (Frank Wu)" w:date="2021-04-02T12:23:00Z">
              <w:r w:rsidR="00BC3502">
                <w:t xml:space="preserve">If the UE supports IMS video, this field also indicates whether </w:t>
              </w:r>
              <w:r w:rsidR="00BC3502" w:rsidRPr="001E6D18">
                <w:t>the UE supports</w:t>
              </w:r>
              <w:r w:rsidR="00BC3502">
                <w:t xml:space="preserve"> </w:t>
              </w:r>
            </w:ins>
            <w:ins w:id="21" w:author="Google (Frank Wu)" w:date="2021-03-01T11:07:00Z">
              <w:r w:rsidR="00137680">
                <w:t>IMS video over</w:t>
              </w:r>
            </w:ins>
            <w:ins w:id="22" w:author="Google (Frank Wu)" w:date="2021-03-01T11:09:00Z">
              <w:r w:rsidR="00137680" w:rsidRPr="001E6D18">
                <w:t xml:space="preserve"> SCG bearer of NE-DC</w:t>
              </w:r>
            </w:ins>
            <w:ins w:id="23" w:author="Google (Frank Wu)" w:date="2021-03-01T11:07:00Z">
              <w:r w:rsidR="00137680">
                <w:t>.</w:t>
              </w:r>
            </w:ins>
          </w:p>
        </w:tc>
        <w:tc>
          <w:tcPr>
            <w:tcW w:w="516" w:type="dxa"/>
          </w:tcPr>
          <w:p w14:paraId="23221397" w14:textId="77777777" w:rsidR="00A96039" w:rsidRPr="001E6D18" w:rsidRDefault="00A96039" w:rsidP="009522A0">
            <w:pPr>
              <w:pStyle w:val="TAL"/>
              <w:jc w:val="center"/>
              <w:rPr>
                <w:bCs/>
                <w:iCs/>
              </w:rPr>
            </w:pPr>
            <w:r w:rsidRPr="001E6D18">
              <w:rPr>
                <w:bCs/>
                <w:iCs/>
              </w:rPr>
              <w:t>UE</w:t>
            </w:r>
          </w:p>
        </w:tc>
        <w:tc>
          <w:tcPr>
            <w:tcW w:w="567" w:type="dxa"/>
          </w:tcPr>
          <w:p w14:paraId="6D563EC7" w14:textId="77777777" w:rsidR="00A96039" w:rsidRPr="001E6D18" w:rsidRDefault="00A96039" w:rsidP="009522A0">
            <w:pPr>
              <w:pStyle w:val="TAL"/>
              <w:jc w:val="center"/>
              <w:rPr>
                <w:bCs/>
                <w:iCs/>
              </w:rPr>
            </w:pPr>
            <w:r w:rsidRPr="001E6D18">
              <w:rPr>
                <w:bCs/>
                <w:iCs/>
              </w:rPr>
              <w:t>No</w:t>
            </w:r>
          </w:p>
        </w:tc>
        <w:tc>
          <w:tcPr>
            <w:tcW w:w="807" w:type="dxa"/>
          </w:tcPr>
          <w:p w14:paraId="20B3379B" w14:textId="77777777" w:rsidR="00A96039" w:rsidRPr="001E6D18" w:rsidRDefault="00A96039" w:rsidP="009522A0">
            <w:pPr>
              <w:pStyle w:val="TAL"/>
              <w:jc w:val="center"/>
              <w:rPr>
                <w:bCs/>
                <w:iCs/>
              </w:rPr>
            </w:pPr>
            <w:r w:rsidRPr="001E6D18">
              <w:rPr>
                <w:bCs/>
                <w:iCs/>
              </w:rPr>
              <w:t>No</w:t>
            </w:r>
          </w:p>
        </w:tc>
        <w:tc>
          <w:tcPr>
            <w:tcW w:w="630" w:type="dxa"/>
          </w:tcPr>
          <w:p w14:paraId="1668EA96" w14:textId="77777777" w:rsidR="00A96039" w:rsidRPr="001E6D18" w:rsidRDefault="00A96039" w:rsidP="009522A0">
            <w:pPr>
              <w:pStyle w:val="TAL"/>
              <w:jc w:val="center"/>
              <w:rPr>
                <w:bCs/>
                <w:iCs/>
              </w:rPr>
            </w:pPr>
            <w:r w:rsidRPr="001E6D18">
              <w:rPr>
                <w:bCs/>
                <w:iCs/>
              </w:rPr>
              <w:t>N/A</w:t>
            </w:r>
          </w:p>
        </w:tc>
      </w:tr>
    </w:tbl>
    <w:p w14:paraId="53A0A511" w14:textId="77777777" w:rsidR="00A96039" w:rsidRPr="001E6D18" w:rsidRDefault="00A96039" w:rsidP="00A96039"/>
    <w:p w14:paraId="65F41A13" w14:textId="314C86A4" w:rsidR="009868B3" w:rsidRPr="001E6D18" w:rsidRDefault="00A96039" w:rsidP="00A96039">
      <w:pPr>
        <w:pStyle w:val="NO"/>
      </w:pPr>
      <w:r w:rsidRPr="001E6D18">
        <w:t>NOTE:</w:t>
      </w:r>
      <w:r w:rsidRPr="001E6D18">
        <w:tab/>
        <w:t xml:space="preserve">In this release of specification, </w:t>
      </w:r>
      <w:ins w:id="24" w:author="Google (Frank Wu)" w:date="2021-03-01T11:04:00Z">
        <w:r w:rsidR="009868B3">
          <w:t xml:space="preserve">neither </w:t>
        </w:r>
      </w:ins>
      <w:r w:rsidRPr="001E6D18">
        <w:t>IMS voice</w:t>
      </w:r>
      <w:ins w:id="25" w:author="Google (Frank Wu)" w:date="2021-03-01T11:04:00Z">
        <w:r w:rsidR="009868B3">
          <w:t xml:space="preserve"> nor IMS video</w:t>
        </w:r>
      </w:ins>
      <w:r w:rsidRPr="001E6D18">
        <w:t xml:space="preserve"> over split bearer is</w:t>
      </w:r>
      <w:del w:id="26" w:author="Google (Frank Wu)" w:date="2021-03-01T11:04:00Z">
        <w:r w:rsidRPr="001E6D18" w:rsidDel="009868B3">
          <w:delText xml:space="preserve"> not</w:delText>
        </w:r>
      </w:del>
      <w:r w:rsidRPr="001E6D18">
        <w:t xml:space="preserve"> supported for NR-DC and NE-DC.</w:t>
      </w:r>
    </w:p>
    <w:p w14:paraId="7390DE56" w14:textId="77777777" w:rsidR="00BB0212" w:rsidRPr="00580BE4" w:rsidRDefault="00BB0212" w:rsidP="00A96039">
      <w:pPr>
        <w:pStyle w:val="Heading4"/>
        <w:rPr>
          <w:noProof/>
        </w:rPr>
      </w:pPr>
    </w:p>
    <w:sectPr w:rsidR="00BB0212" w:rsidRPr="00580BE4" w:rsidSect="00A96039">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309336" w14:textId="77777777" w:rsidR="00BA5E72" w:rsidRDefault="00BA5E72">
      <w:r>
        <w:separator/>
      </w:r>
    </w:p>
  </w:endnote>
  <w:endnote w:type="continuationSeparator" w:id="0">
    <w:p w14:paraId="786041D3" w14:textId="77777777" w:rsidR="00BA5E72" w:rsidRDefault="00BA5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7B30E1" w14:textId="77777777" w:rsidR="00BA5E72" w:rsidRDefault="00BA5E72">
      <w:r>
        <w:separator/>
      </w:r>
    </w:p>
  </w:footnote>
  <w:footnote w:type="continuationSeparator" w:id="0">
    <w:p w14:paraId="5F2D256F" w14:textId="77777777" w:rsidR="00BA5E72" w:rsidRDefault="00BA5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AC7257"/>
    <w:multiLevelType w:val="hybridMultilevel"/>
    <w:tmpl w:val="E724F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4474DC"/>
    <w:multiLevelType w:val="hybridMultilevel"/>
    <w:tmpl w:val="C232AB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B55142F"/>
    <w:multiLevelType w:val="hybridMultilevel"/>
    <w:tmpl w:val="1E88CB2A"/>
    <w:lvl w:ilvl="0" w:tplc="01E05512">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BC94D81"/>
    <w:multiLevelType w:val="hybridMultilevel"/>
    <w:tmpl w:val="C232AB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4880095"/>
    <w:multiLevelType w:val="hybridMultilevel"/>
    <w:tmpl w:val="750A73E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6"/>
  </w:num>
  <w:num w:numId="3">
    <w:abstractNumId w:val="5"/>
  </w:num>
  <w:num w:numId="4">
    <w:abstractNumId w:val="4"/>
  </w:num>
  <w:num w:numId="5">
    <w:abstractNumId w:val="7"/>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7"/>
  <w:printFractionalCharacterWidth/>
  <w:embedSystemFonts/>
  <w:bordersDoNotSurroundHeader/>
  <w:bordersDoNotSurroundFooter/>
  <w:gutterAtTop/>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F4"/>
    <w:rsid w:val="00016013"/>
    <w:rsid w:val="00017439"/>
    <w:rsid w:val="00021E20"/>
    <w:rsid w:val="00022E4A"/>
    <w:rsid w:val="00023AF1"/>
    <w:rsid w:val="00026C7E"/>
    <w:rsid w:val="00032174"/>
    <w:rsid w:val="00052220"/>
    <w:rsid w:val="00053EE7"/>
    <w:rsid w:val="000710A7"/>
    <w:rsid w:val="00071887"/>
    <w:rsid w:val="00073E68"/>
    <w:rsid w:val="0009090A"/>
    <w:rsid w:val="000A6394"/>
    <w:rsid w:val="000B7FED"/>
    <w:rsid w:val="000C038A"/>
    <w:rsid w:val="000C25F4"/>
    <w:rsid w:val="000C6598"/>
    <w:rsid w:val="000D03A5"/>
    <w:rsid w:val="000D07D0"/>
    <w:rsid w:val="000D4148"/>
    <w:rsid w:val="000D4F59"/>
    <w:rsid w:val="000D6D20"/>
    <w:rsid w:val="000E760A"/>
    <w:rsid w:val="000F24F0"/>
    <w:rsid w:val="000F2A72"/>
    <w:rsid w:val="00101709"/>
    <w:rsid w:val="00113122"/>
    <w:rsid w:val="00125662"/>
    <w:rsid w:val="0013494B"/>
    <w:rsid w:val="00134C87"/>
    <w:rsid w:val="00137680"/>
    <w:rsid w:val="00141E4A"/>
    <w:rsid w:val="00145D43"/>
    <w:rsid w:val="0016191C"/>
    <w:rsid w:val="00164231"/>
    <w:rsid w:val="00167BB0"/>
    <w:rsid w:val="00167D09"/>
    <w:rsid w:val="00170AF2"/>
    <w:rsid w:val="001731EA"/>
    <w:rsid w:val="00174C28"/>
    <w:rsid w:val="00174F30"/>
    <w:rsid w:val="001811ED"/>
    <w:rsid w:val="001825FA"/>
    <w:rsid w:val="00182895"/>
    <w:rsid w:val="0018683F"/>
    <w:rsid w:val="00190CE2"/>
    <w:rsid w:val="00192C46"/>
    <w:rsid w:val="001A08B3"/>
    <w:rsid w:val="001A2F5B"/>
    <w:rsid w:val="001A2FE1"/>
    <w:rsid w:val="001A7B60"/>
    <w:rsid w:val="001B2F4A"/>
    <w:rsid w:val="001B52F0"/>
    <w:rsid w:val="001B5D19"/>
    <w:rsid w:val="001B7A65"/>
    <w:rsid w:val="001C1ADB"/>
    <w:rsid w:val="001C2EC3"/>
    <w:rsid w:val="001C3041"/>
    <w:rsid w:val="001E1237"/>
    <w:rsid w:val="001E154E"/>
    <w:rsid w:val="001E220F"/>
    <w:rsid w:val="001E41F3"/>
    <w:rsid w:val="001E66D3"/>
    <w:rsid w:val="001E716E"/>
    <w:rsid w:val="001F0FC0"/>
    <w:rsid w:val="001F555E"/>
    <w:rsid w:val="001F5FF3"/>
    <w:rsid w:val="001F6A32"/>
    <w:rsid w:val="001F73D2"/>
    <w:rsid w:val="00200167"/>
    <w:rsid w:val="00202989"/>
    <w:rsid w:val="002244B8"/>
    <w:rsid w:val="00234E31"/>
    <w:rsid w:val="00234EB7"/>
    <w:rsid w:val="00241865"/>
    <w:rsid w:val="00242022"/>
    <w:rsid w:val="00245A0D"/>
    <w:rsid w:val="00245B2D"/>
    <w:rsid w:val="002549FA"/>
    <w:rsid w:val="0026004D"/>
    <w:rsid w:val="0026313C"/>
    <w:rsid w:val="002640DD"/>
    <w:rsid w:val="00265511"/>
    <w:rsid w:val="002658E9"/>
    <w:rsid w:val="00265B63"/>
    <w:rsid w:val="002708F5"/>
    <w:rsid w:val="00275D12"/>
    <w:rsid w:val="0027676B"/>
    <w:rsid w:val="002805E3"/>
    <w:rsid w:val="002837EA"/>
    <w:rsid w:val="00284FEB"/>
    <w:rsid w:val="002860C4"/>
    <w:rsid w:val="002866F3"/>
    <w:rsid w:val="00287ABF"/>
    <w:rsid w:val="00290DAA"/>
    <w:rsid w:val="002A027A"/>
    <w:rsid w:val="002A342D"/>
    <w:rsid w:val="002A5268"/>
    <w:rsid w:val="002A69F0"/>
    <w:rsid w:val="002B14B4"/>
    <w:rsid w:val="002B258E"/>
    <w:rsid w:val="002B3DFE"/>
    <w:rsid w:val="002B5741"/>
    <w:rsid w:val="002C2B3A"/>
    <w:rsid w:val="002C2DDC"/>
    <w:rsid w:val="002C6E0C"/>
    <w:rsid w:val="002D4307"/>
    <w:rsid w:val="002D62F3"/>
    <w:rsid w:val="002D649C"/>
    <w:rsid w:val="002E0371"/>
    <w:rsid w:val="002E526C"/>
    <w:rsid w:val="002E5FA2"/>
    <w:rsid w:val="002E682D"/>
    <w:rsid w:val="002F5A10"/>
    <w:rsid w:val="003017E1"/>
    <w:rsid w:val="0030476B"/>
    <w:rsid w:val="00304F4C"/>
    <w:rsid w:val="00305409"/>
    <w:rsid w:val="00305CFB"/>
    <w:rsid w:val="00307FAF"/>
    <w:rsid w:val="003100EA"/>
    <w:rsid w:val="00314C98"/>
    <w:rsid w:val="00315C0B"/>
    <w:rsid w:val="003163D4"/>
    <w:rsid w:val="003217A9"/>
    <w:rsid w:val="00321B41"/>
    <w:rsid w:val="00337B04"/>
    <w:rsid w:val="00341EE0"/>
    <w:rsid w:val="00351DDB"/>
    <w:rsid w:val="003535EE"/>
    <w:rsid w:val="003556AF"/>
    <w:rsid w:val="00355D74"/>
    <w:rsid w:val="0035686E"/>
    <w:rsid w:val="003609EF"/>
    <w:rsid w:val="0036231A"/>
    <w:rsid w:val="00367938"/>
    <w:rsid w:val="00374DD4"/>
    <w:rsid w:val="0037663F"/>
    <w:rsid w:val="00376A6F"/>
    <w:rsid w:val="00385F06"/>
    <w:rsid w:val="003860EB"/>
    <w:rsid w:val="00386464"/>
    <w:rsid w:val="00387E5F"/>
    <w:rsid w:val="00390C9B"/>
    <w:rsid w:val="0039787F"/>
    <w:rsid w:val="003A0830"/>
    <w:rsid w:val="003A2B94"/>
    <w:rsid w:val="003A67A0"/>
    <w:rsid w:val="003A7795"/>
    <w:rsid w:val="003B0718"/>
    <w:rsid w:val="003B22E5"/>
    <w:rsid w:val="003B260A"/>
    <w:rsid w:val="003B3C17"/>
    <w:rsid w:val="003B697A"/>
    <w:rsid w:val="003C1665"/>
    <w:rsid w:val="003C4720"/>
    <w:rsid w:val="003D4A25"/>
    <w:rsid w:val="003D753C"/>
    <w:rsid w:val="003E0720"/>
    <w:rsid w:val="003E1A36"/>
    <w:rsid w:val="003E2BF4"/>
    <w:rsid w:val="003E2C30"/>
    <w:rsid w:val="003E4E9A"/>
    <w:rsid w:val="003F092F"/>
    <w:rsid w:val="0040142D"/>
    <w:rsid w:val="00402213"/>
    <w:rsid w:val="0040324B"/>
    <w:rsid w:val="00410371"/>
    <w:rsid w:val="00412B54"/>
    <w:rsid w:val="00414C10"/>
    <w:rsid w:val="0041581D"/>
    <w:rsid w:val="00420475"/>
    <w:rsid w:val="004242F1"/>
    <w:rsid w:val="00424F33"/>
    <w:rsid w:val="004300BF"/>
    <w:rsid w:val="00440D66"/>
    <w:rsid w:val="00441AA2"/>
    <w:rsid w:val="004542F8"/>
    <w:rsid w:val="0045522A"/>
    <w:rsid w:val="00461527"/>
    <w:rsid w:val="0046170F"/>
    <w:rsid w:val="00466357"/>
    <w:rsid w:val="0046643F"/>
    <w:rsid w:val="00467DD5"/>
    <w:rsid w:val="00471B93"/>
    <w:rsid w:val="00471F6D"/>
    <w:rsid w:val="00472A82"/>
    <w:rsid w:val="004749E3"/>
    <w:rsid w:val="00481653"/>
    <w:rsid w:val="00481C05"/>
    <w:rsid w:val="0048544B"/>
    <w:rsid w:val="004A41EF"/>
    <w:rsid w:val="004A5D00"/>
    <w:rsid w:val="004A7152"/>
    <w:rsid w:val="004B43A6"/>
    <w:rsid w:val="004B75B7"/>
    <w:rsid w:val="004B78E4"/>
    <w:rsid w:val="004C1C0B"/>
    <w:rsid w:val="004C5F56"/>
    <w:rsid w:val="004D0247"/>
    <w:rsid w:val="004D3FC6"/>
    <w:rsid w:val="004D5B31"/>
    <w:rsid w:val="004E03B3"/>
    <w:rsid w:val="004E30C0"/>
    <w:rsid w:val="004F0D5B"/>
    <w:rsid w:val="004F231C"/>
    <w:rsid w:val="005044B5"/>
    <w:rsid w:val="005069BC"/>
    <w:rsid w:val="00512508"/>
    <w:rsid w:val="005134A4"/>
    <w:rsid w:val="0051434F"/>
    <w:rsid w:val="0051580D"/>
    <w:rsid w:val="00525A71"/>
    <w:rsid w:val="0052607D"/>
    <w:rsid w:val="00531249"/>
    <w:rsid w:val="0053549E"/>
    <w:rsid w:val="00536E36"/>
    <w:rsid w:val="00536F1D"/>
    <w:rsid w:val="00547111"/>
    <w:rsid w:val="00552827"/>
    <w:rsid w:val="00554F1C"/>
    <w:rsid w:val="00564862"/>
    <w:rsid w:val="00580BE4"/>
    <w:rsid w:val="005812F3"/>
    <w:rsid w:val="005815C6"/>
    <w:rsid w:val="00582891"/>
    <w:rsid w:val="00586281"/>
    <w:rsid w:val="005877CA"/>
    <w:rsid w:val="00592ADA"/>
    <w:rsid w:val="00592D74"/>
    <w:rsid w:val="005A3FBA"/>
    <w:rsid w:val="005A4AB8"/>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2776A"/>
    <w:rsid w:val="00631C73"/>
    <w:rsid w:val="00636B5A"/>
    <w:rsid w:val="006374B6"/>
    <w:rsid w:val="006411DE"/>
    <w:rsid w:val="00645E3C"/>
    <w:rsid w:val="0065028A"/>
    <w:rsid w:val="00666E2D"/>
    <w:rsid w:val="0067120B"/>
    <w:rsid w:val="00683375"/>
    <w:rsid w:val="006842B3"/>
    <w:rsid w:val="00684F87"/>
    <w:rsid w:val="00695808"/>
    <w:rsid w:val="0069609B"/>
    <w:rsid w:val="006A3BEC"/>
    <w:rsid w:val="006B30F6"/>
    <w:rsid w:val="006B3790"/>
    <w:rsid w:val="006B46FB"/>
    <w:rsid w:val="006B6BA8"/>
    <w:rsid w:val="006C50CD"/>
    <w:rsid w:val="006C5934"/>
    <w:rsid w:val="006C6D38"/>
    <w:rsid w:val="006D4CDE"/>
    <w:rsid w:val="006E21FB"/>
    <w:rsid w:val="006E677D"/>
    <w:rsid w:val="006E6F52"/>
    <w:rsid w:val="006F267B"/>
    <w:rsid w:val="0070643E"/>
    <w:rsid w:val="0070797F"/>
    <w:rsid w:val="00707C37"/>
    <w:rsid w:val="0071221C"/>
    <w:rsid w:val="00713990"/>
    <w:rsid w:val="00727A74"/>
    <w:rsid w:val="00731948"/>
    <w:rsid w:val="0074520E"/>
    <w:rsid w:val="007458AA"/>
    <w:rsid w:val="00752D9A"/>
    <w:rsid w:val="00754563"/>
    <w:rsid w:val="007563C9"/>
    <w:rsid w:val="00775A7A"/>
    <w:rsid w:val="007764AF"/>
    <w:rsid w:val="007801A5"/>
    <w:rsid w:val="007911C2"/>
    <w:rsid w:val="00791948"/>
    <w:rsid w:val="00792342"/>
    <w:rsid w:val="00793CA6"/>
    <w:rsid w:val="007956A3"/>
    <w:rsid w:val="00796416"/>
    <w:rsid w:val="007977A8"/>
    <w:rsid w:val="007A62D2"/>
    <w:rsid w:val="007B0459"/>
    <w:rsid w:val="007B1C87"/>
    <w:rsid w:val="007B512A"/>
    <w:rsid w:val="007C0CDE"/>
    <w:rsid w:val="007C2097"/>
    <w:rsid w:val="007C4D24"/>
    <w:rsid w:val="007D24B8"/>
    <w:rsid w:val="007D2692"/>
    <w:rsid w:val="007D53FB"/>
    <w:rsid w:val="007D6A07"/>
    <w:rsid w:val="007E107E"/>
    <w:rsid w:val="007F386E"/>
    <w:rsid w:val="007F7259"/>
    <w:rsid w:val="008040A8"/>
    <w:rsid w:val="008065ED"/>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616C4"/>
    <w:rsid w:val="008626E7"/>
    <w:rsid w:val="00862C31"/>
    <w:rsid w:val="0086540A"/>
    <w:rsid w:val="00870EE7"/>
    <w:rsid w:val="00884FC2"/>
    <w:rsid w:val="008863B9"/>
    <w:rsid w:val="00886934"/>
    <w:rsid w:val="0088731B"/>
    <w:rsid w:val="008A45A6"/>
    <w:rsid w:val="008A5AAB"/>
    <w:rsid w:val="008B25BD"/>
    <w:rsid w:val="008B33CA"/>
    <w:rsid w:val="008B37CE"/>
    <w:rsid w:val="008B68F6"/>
    <w:rsid w:val="008C000B"/>
    <w:rsid w:val="008C090C"/>
    <w:rsid w:val="008C15A2"/>
    <w:rsid w:val="008C5EB8"/>
    <w:rsid w:val="008C65DB"/>
    <w:rsid w:val="008D3449"/>
    <w:rsid w:val="008D5620"/>
    <w:rsid w:val="008D7675"/>
    <w:rsid w:val="008F4568"/>
    <w:rsid w:val="008F686C"/>
    <w:rsid w:val="00904EE0"/>
    <w:rsid w:val="00910065"/>
    <w:rsid w:val="009116B5"/>
    <w:rsid w:val="009148DE"/>
    <w:rsid w:val="0091536D"/>
    <w:rsid w:val="0092116C"/>
    <w:rsid w:val="009221BC"/>
    <w:rsid w:val="009317EA"/>
    <w:rsid w:val="0093374A"/>
    <w:rsid w:val="0094081F"/>
    <w:rsid w:val="00941E30"/>
    <w:rsid w:val="0094718D"/>
    <w:rsid w:val="00953832"/>
    <w:rsid w:val="00956FD2"/>
    <w:rsid w:val="00966469"/>
    <w:rsid w:val="00971404"/>
    <w:rsid w:val="00972ECD"/>
    <w:rsid w:val="00975756"/>
    <w:rsid w:val="009777D9"/>
    <w:rsid w:val="0098422A"/>
    <w:rsid w:val="009868B3"/>
    <w:rsid w:val="00991B88"/>
    <w:rsid w:val="00992845"/>
    <w:rsid w:val="009A0419"/>
    <w:rsid w:val="009A5753"/>
    <w:rsid w:val="009A579D"/>
    <w:rsid w:val="009A7118"/>
    <w:rsid w:val="009B27A5"/>
    <w:rsid w:val="009C3435"/>
    <w:rsid w:val="009D043F"/>
    <w:rsid w:val="009D0EFA"/>
    <w:rsid w:val="009D7E70"/>
    <w:rsid w:val="009E11EB"/>
    <w:rsid w:val="009E3297"/>
    <w:rsid w:val="009F05F8"/>
    <w:rsid w:val="009F734F"/>
    <w:rsid w:val="00A06FD7"/>
    <w:rsid w:val="00A14151"/>
    <w:rsid w:val="00A1450A"/>
    <w:rsid w:val="00A20FAD"/>
    <w:rsid w:val="00A2195C"/>
    <w:rsid w:val="00A246B6"/>
    <w:rsid w:val="00A24704"/>
    <w:rsid w:val="00A30437"/>
    <w:rsid w:val="00A31FD0"/>
    <w:rsid w:val="00A33AB5"/>
    <w:rsid w:val="00A41087"/>
    <w:rsid w:val="00A42723"/>
    <w:rsid w:val="00A44C1F"/>
    <w:rsid w:val="00A47E70"/>
    <w:rsid w:val="00A50568"/>
    <w:rsid w:val="00A50CF0"/>
    <w:rsid w:val="00A52D8A"/>
    <w:rsid w:val="00A601A9"/>
    <w:rsid w:val="00A62C34"/>
    <w:rsid w:val="00A65377"/>
    <w:rsid w:val="00A70E3B"/>
    <w:rsid w:val="00A74B84"/>
    <w:rsid w:val="00A76183"/>
    <w:rsid w:val="00A7671C"/>
    <w:rsid w:val="00A76CCB"/>
    <w:rsid w:val="00A856E8"/>
    <w:rsid w:val="00A94DFB"/>
    <w:rsid w:val="00A96039"/>
    <w:rsid w:val="00A97F0B"/>
    <w:rsid w:val="00AA2CBC"/>
    <w:rsid w:val="00AA2D46"/>
    <w:rsid w:val="00AB05D0"/>
    <w:rsid w:val="00AB1835"/>
    <w:rsid w:val="00AB1A0A"/>
    <w:rsid w:val="00AB39DF"/>
    <w:rsid w:val="00AB54E4"/>
    <w:rsid w:val="00AB693C"/>
    <w:rsid w:val="00AC0735"/>
    <w:rsid w:val="00AC1D4E"/>
    <w:rsid w:val="00AC2BD1"/>
    <w:rsid w:val="00AC2C8E"/>
    <w:rsid w:val="00AC5820"/>
    <w:rsid w:val="00AC6A97"/>
    <w:rsid w:val="00AD1CD8"/>
    <w:rsid w:val="00AE405A"/>
    <w:rsid w:val="00AE422F"/>
    <w:rsid w:val="00AE70E1"/>
    <w:rsid w:val="00AE7CBA"/>
    <w:rsid w:val="00AF3A87"/>
    <w:rsid w:val="00AF56FE"/>
    <w:rsid w:val="00B00D06"/>
    <w:rsid w:val="00B06317"/>
    <w:rsid w:val="00B11999"/>
    <w:rsid w:val="00B11B15"/>
    <w:rsid w:val="00B17ADA"/>
    <w:rsid w:val="00B20CDD"/>
    <w:rsid w:val="00B22948"/>
    <w:rsid w:val="00B258BB"/>
    <w:rsid w:val="00B31DF7"/>
    <w:rsid w:val="00B37BEA"/>
    <w:rsid w:val="00B40A01"/>
    <w:rsid w:val="00B43F10"/>
    <w:rsid w:val="00B46480"/>
    <w:rsid w:val="00B5029D"/>
    <w:rsid w:val="00B53CDA"/>
    <w:rsid w:val="00B56A21"/>
    <w:rsid w:val="00B60231"/>
    <w:rsid w:val="00B62394"/>
    <w:rsid w:val="00B63422"/>
    <w:rsid w:val="00B635DD"/>
    <w:rsid w:val="00B67B97"/>
    <w:rsid w:val="00B7561B"/>
    <w:rsid w:val="00B82CB9"/>
    <w:rsid w:val="00B84BE0"/>
    <w:rsid w:val="00B92D6C"/>
    <w:rsid w:val="00B964C7"/>
    <w:rsid w:val="00B968C8"/>
    <w:rsid w:val="00BA3EC5"/>
    <w:rsid w:val="00BA51D9"/>
    <w:rsid w:val="00BA540E"/>
    <w:rsid w:val="00BA5E72"/>
    <w:rsid w:val="00BB0212"/>
    <w:rsid w:val="00BB06D2"/>
    <w:rsid w:val="00BB2E38"/>
    <w:rsid w:val="00BB5DFC"/>
    <w:rsid w:val="00BC13DD"/>
    <w:rsid w:val="00BC1D83"/>
    <w:rsid w:val="00BC3435"/>
    <w:rsid w:val="00BC3502"/>
    <w:rsid w:val="00BC63FE"/>
    <w:rsid w:val="00BC6AEC"/>
    <w:rsid w:val="00BD279D"/>
    <w:rsid w:val="00BD48AA"/>
    <w:rsid w:val="00BD4C85"/>
    <w:rsid w:val="00BD6BB8"/>
    <w:rsid w:val="00BD7411"/>
    <w:rsid w:val="00BE05B3"/>
    <w:rsid w:val="00BE4CD8"/>
    <w:rsid w:val="00BE5C91"/>
    <w:rsid w:val="00BF5B03"/>
    <w:rsid w:val="00C04054"/>
    <w:rsid w:val="00C05236"/>
    <w:rsid w:val="00C11DAF"/>
    <w:rsid w:val="00C16810"/>
    <w:rsid w:val="00C2400D"/>
    <w:rsid w:val="00C26962"/>
    <w:rsid w:val="00C34499"/>
    <w:rsid w:val="00C34DEB"/>
    <w:rsid w:val="00C35E8D"/>
    <w:rsid w:val="00C446E3"/>
    <w:rsid w:val="00C5065C"/>
    <w:rsid w:val="00C51B6D"/>
    <w:rsid w:val="00C54484"/>
    <w:rsid w:val="00C60BB4"/>
    <w:rsid w:val="00C62AF9"/>
    <w:rsid w:val="00C669B1"/>
    <w:rsid w:val="00C66BA2"/>
    <w:rsid w:val="00C70B7C"/>
    <w:rsid w:val="00C767F5"/>
    <w:rsid w:val="00C95985"/>
    <w:rsid w:val="00CA538F"/>
    <w:rsid w:val="00CA6961"/>
    <w:rsid w:val="00CB631A"/>
    <w:rsid w:val="00CC0296"/>
    <w:rsid w:val="00CC5026"/>
    <w:rsid w:val="00CC68D0"/>
    <w:rsid w:val="00CD4931"/>
    <w:rsid w:val="00CD589F"/>
    <w:rsid w:val="00CD70BF"/>
    <w:rsid w:val="00CD7721"/>
    <w:rsid w:val="00CE09C9"/>
    <w:rsid w:val="00CE1823"/>
    <w:rsid w:val="00CE65CA"/>
    <w:rsid w:val="00CF10B9"/>
    <w:rsid w:val="00CF2BA4"/>
    <w:rsid w:val="00CF4ABF"/>
    <w:rsid w:val="00D02902"/>
    <w:rsid w:val="00D03F9A"/>
    <w:rsid w:val="00D0507D"/>
    <w:rsid w:val="00D06D51"/>
    <w:rsid w:val="00D13C78"/>
    <w:rsid w:val="00D16E66"/>
    <w:rsid w:val="00D24991"/>
    <w:rsid w:val="00D24FD6"/>
    <w:rsid w:val="00D24FF4"/>
    <w:rsid w:val="00D25391"/>
    <w:rsid w:val="00D369B7"/>
    <w:rsid w:val="00D369E4"/>
    <w:rsid w:val="00D414BB"/>
    <w:rsid w:val="00D44057"/>
    <w:rsid w:val="00D44C9F"/>
    <w:rsid w:val="00D46A99"/>
    <w:rsid w:val="00D50255"/>
    <w:rsid w:val="00D52509"/>
    <w:rsid w:val="00D6524D"/>
    <w:rsid w:val="00D66520"/>
    <w:rsid w:val="00D66947"/>
    <w:rsid w:val="00D67BFA"/>
    <w:rsid w:val="00D76EB5"/>
    <w:rsid w:val="00D85592"/>
    <w:rsid w:val="00D91D7F"/>
    <w:rsid w:val="00D92049"/>
    <w:rsid w:val="00DA0EEE"/>
    <w:rsid w:val="00DA31FF"/>
    <w:rsid w:val="00DB18FA"/>
    <w:rsid w:val="00DB56A0"/>
    <w:rsid w:val="00DB58F4"/>
    <w:rsid w:val="00DC473D"/>
    <w:rsid w:val="00DC4D67"/>
    <w:rsid w:val="00DD1781"/>
    <w:rsid w:val="00DD52B8"/>
    <w:rsid w:val="00DD611F"/>
    <w:rsid w:val="00DE2283"/>
    <w:rsid w:val="00DE34CF"/>
    <w:rsid w:val="00DF1F86"/>
    <w:rsid w:val="00DF37FB"/>
    <w:rsid w:val="00DF4B7A"/>
    <w:rsid w:val="00DF6579"/>
    <w:rsid w:val="00E0280B"/>
    <w:rsid w:val="00E03764"/>
    <w:rsid w:val="00E0567E"/>
    <w:rsid w:val="00E13F3D"/>
    <w:rsid w:val="00E16C85"/>
    <w:rsid w:val="00E20EEB"/>
    <w:rsid w:val="00E265F6"/>
    <w:rsid w:val="00E31241"/>
    <w:rsid w:val="00E34898"/>
    <w:rsid w:val="00E34C78"/>
    <w:rsid w:val="00E35285"/>
    <w:rsid w:val="00E44A26"/>
    <w:rsid w:val="00E51CF6"/>
    <w:rsid w:val="00E52BA1"/>
    <w:rsid w:val="00E674DA"/>
    <w:rsid w:val="00E6786B"/>
    <w:rsid w:val="00E73972"/>
    <w:rsid w:val="00E8086F"/>
    <w:rsid w:val="00EA2A88"/>
    <w:rsid w:val="00EA31D1"/>
    <w:rsid w:val="00EB09B7"/>
    <w:rsid w:val="00EB1389"/>
    <w:rsid w:val="00EB1A34"/>
    <w:rsid w:val="00EC2B11"/>
    <w:rsid w:val="00EC45AB"/>
    <w:rsid w:val="00ED06A8"/>
    <w:rsid w:val="00EE16BD"/>
    <w:rsid w:val="00EE3719"/>
    <w:rsid w:val="00EE3DE3"/>
    <w:rsid w:val="00EE50F3"/>
    <w:rsid w:val="00EE7D7C"/>
    <w:rsid w:val="00EF3CCB"/>
    <w:rsid w:val="00EF4A68"/>
    <w:rsid w:val="00EF6D39"/>
    <w:rsid w:val="00EF7BD9"/>
    <w:rsid w:val="00F01E49"/>
    <w:rsid w:val="00F0290C"/>
    <w:rsid w:val="00F057FC"/>
    <w:rsid w:val="00F100AF"/>
    <w:rsid w:val="00F12A30"/>
    <w:rsid w:val="00F14845"/>
    <w:rsid w:val="00F14E08"/>
    <w:rsid w:val="00F2114F"/>
    <w:rsid w:val="00F22EC0"/>
    <w:rsid w:val="00F25D98"/>
    <w:rsid w:val="00F300FB"/>
    <w:rsid w:val="00F32F14"/>
    <w:rsid w:val="00F368B3"/>
    <w:rsid w:val="00F41726"/>
    <w:rsid w:val="00F42C1E"/>
    <w:rsid w:val="00F4432F"/>
    <w:rsid w:val="00F47078"/>
    <w:rsid w:val="00F50274"/>
    <w:rsid w:val="00F51F84"/>
    <w:rsid w:val="00F52977"/>
    <w:rsid w:val="00F53B38"/>
    <w:rsid w:val="00F6352A"/>
    <w:rsid w:val="00F66B80"/>
    <w:rsid w:val="00F72430"/>
    <w:rsid w:val="00F83C6D"/>
    <w:rsid w:val="00F84B75"/>
    <w:rsid w:val="00F86DDB"/>
    <w:rsid w:val="00F870AB"/>
    <w:rsid w:val="00F93831"/>
    <w:rsid w:val="00F9440F"/>
    <w:rsid w:val="00F96391"/>
    <w:rsid w:val="00F97E22"/>
    <w:rsid w:val="00FA143E"/>
    <w:rsid w:val="00FA1B27"/>
    <w:rsid w:val="00FA30AB"/>
    <w:rsid w:val="00FB1806"/>
    <w:rsid w:val="00FB5514"/>
    <w:rsid w:val="00FB6386"/>
    <w:rsid w:val="00FB6A55"/>
    <w:rsid w:val="00FC284B"/>
    <w:rsid w:val="00FD069A"/>
    <w:rsid w:val="00FD1260"/>
    <w:rsid w:val="00FD2592"/>
    <w:rsid w:val="00FD2D6C"/>
    <w:rsid w:val="00FD4223"/>
    <w:rsid w:val="00FD5235"/>
    <w:rsid w:val="00FD690E"/>
    <w:rsid w:val="00FE02EC"/>
    <w:rsid w:val="00FE48BF"/>
    <w:rsid w:val="00FE63B5"/>
    <w:rsid w:val="00FE7BA1"/>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style>
  <w:style w:type="character" w:customStyle="1" w:styleId="HeaderChar">
    <w:name w:val="Header Char"/>
    <w:link w:val="Header"/>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Cambria" w:hAnsi="Cambria" w:cs="Cambria"/>
      <w:sz w:val="2"/>
      <w:szCs w:val="2"/>
    </w:rPr>
  </w:style>
  <w:style w:type="character" w:customStyle="1" w:styleId="BalloonTextChar">
    <w:name w:val="Balloon Text Char"/>
    <w:link w:val="BalloonText"/>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42</cp:revision>
  <dcterms:created xsi:type="dcterms:W3CDTF">2021-02-05T01:00:00Z</dcterms:created>
  <dcterms:modified xsi:type="dcterms:W3CDTF">2021-04-02T05:34:00Z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